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3D38D4B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5E4246">
        <w:rPr>
          <w:b/>
          <w:noProof/>
          <w:sz w:val="24"/>
        </w:rPr>
        <w:t xml:space="preserve"> RAN </w:t>
      </w:r>
      <w:fldSimple w:instr=" DOCPROPERTY  TSG/WGRef  \* MERGEFORMAT ">
        <w:r w:rsidR="005E4246">
          <w:rPr>
            <w:b/>
            <w:noProof/>
            <w:sz w:val="24"/>
          </w:rPr>
          <w:t>WG</w:t>
        </w:r>
        <w:r w:rsidR="003609EF">
          <w:rPr>
            <w:b/>
            <w:noProof/>
            <w:sz w:val="24"/>
          </w:rPr>
          <w:t>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#</w:t>
      </w:r>
      <w:fldSimple w:instr=" DOCPROPERTY  MtgSeq  \* MERGEFORMAT ">
        <w:r w:rsidR="00EB09B7" w:rsidRPr="00EB09B7">
          <w:rPr>
            <w:b/>
            <w:noProof/>
            <w:sz w:val="24"/>
          </w:rPr>
          <w:t>10</w:t>
        </w:r>
        <w:r w:rsidR="005E4246">
          <w:rPr>
            <w:b/>
            <w:noProof/>
            <w:sz w:val="24"/>
          </w:rPr>
          <w:t>5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R5-24</w:t>
        </w:r>
        <w:r w:rsidR="00C7672E">
          <w:rPr>
            <w:b/>
            <w:i/>
            <w:noProof/>
            <w:sz w:val="28"/>
          </w:rPr>
          <w:t>7934</w:t>
        </w:r>
      </w:fldSimple>
    </w:p>
    <w:p w14:paraId="7CB45193" w14:textId="579CC5A0" w:rsidR="001E41F3" w:rsidRPr="0016351C" w:rsidRDefault="005E4246" w:rsidP="005E2C44">
      <w:pPr>
        <w:pStyle w:val="CRCoverPage"/>
        <w:outlineLvl w:val="0"/>
        <w:rPr>
          <w:b/>
          <w:noProof/>
          <w:sz w:val="24"/>
          <w:lang w:val="en-US"/>
        </w:rPr>
      </w:pPr>
      <w:r>
        <w:rPr>
          <w:b/>
          <w:noProof/>
          <w:sz w:val="24"/>
        </w:rPr>
        <w:t>Orlando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Florida</w:t>
      </w:r>
      <w:r w:rsidR="001E41F3">
        <w:rPr>
          <w:b/>
          <w:noProof/>
          <w:sz w:val="24"/>
        </w:rPr>
        <w:t>,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USA </w:t>
      </w:r>
      <w:r w:rsidR="0016351C">
        <w:rPr>
          <w:b/>
          <w:noProof/>
          <w:sz w:val="24"/>
        </w:rPr>
        <w:t>1</w:t>
      </w:r>
      <w:r>
        <w:rPr>
          <w:b/>
          <w:noProof/>
          <w:sz w:val="24"/>
        </w:rPr>
        <w:t>8</w:t>
      </w:r>
      <w:r w:rsidR="0016351C" w:rsidRPr="0016351C">
        <w:rPr>
          <w:b/>
          <w:noProof/>
          <w:sz w:val="24"/>
          <w:vertAlign w:val="superscript"/>
        </w:rPr>
        <w:t>th</w:t>
      </w:r>
      <w:r w:rsidR="0016351C">
        <w:rPr>
          <w:b/>
          <w:noProof/>
          <w:sz w:val="24"/>
        </w:rPr>
        <w:t xml:space="preserve"> –</w:t>
      </w:r>
      <w:r w:rsidR="00547111">
        <w:rPr>
          <w:b/>
          <w:noProof/>
          <w:sz w:val="24"/>
        </w:rPr>
        <w:t xml:space="preserve"> </w:t>
      </w:r>
      <w:fldSimple w:instr=" DOCPROPERTY  EndDate  \* MERGEFORMAT ">
        <w:r w:rsidR="003609EF" w:rsidRPr="00BA51D9">
          <w:rPr>
            <w:b/>
            <w:noProof/>
            <w:sz w:val="24"/>
          </w:rPr>
          <w:t>2</w:t>
        </w:r>
        <w:r>
          <w:rPr>
            <w:b/>
            <w:noProof/>
            <w:sz w:val="24"/>
          </w:rPr>
          <w:t>2</w:t>
        </w:r>
        <w:r w:rsidRPr="005E4246">
          <w:rPr>
            <w:b/>
            <w:noProof/>
            <w:sz w:val="24"/>
            <w:vertAlign w:val="superscript"/>
          </w:rPr>
          <w:t>nd</w:t>
        </w:r>
        <w:r>
          <w:rPr>
            <w:b/>
            <w:noProof/>
            <w:sz w:val="24"/>
          </w:rPr>
          <w:t xml:space="preserve"> November</w:t>
        </w:r>
        <w:r w:rsidR="003609EF" w:rsidRPr="00BA51D9">
          <w:rPr>
            <w:b/>
            <w:noProof/>
            <w:sz w:val="24"/>
          </w:rPr>
          <w:t xml:space="preserve">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C1B814D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</w:t>
              </w:r>
              <w:r w:rsidR="00902D2E">
                <w:rPr>
                  <w:b/>
                  <w:noProof/>
                  <w:sz w:val="28"/>
                </w:rPr>
                <w:t>8</w:t>
              </w:r>
              <w:r w:rsidRPr="00410371">
                <w:rPr>
                  <w:b/>
                  <w:noProof/>
                  <w:sz w:val="28"/>
                </w:rPr>
                <w:t>.5</w:t>
              </w:r>
              <w:r w:rsidR="00101B6C">
                <w:rPr>
                  <w:b/>
                  <w:noProof/>
                  <w:sz w:val="28"/>
                </w:rPr>
                <w:t>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3CBEA0C" w:rsidR="001E41F3" w:rsidRPr="00410371" w:rsidRDefault="003A76C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3573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6779735" w:rsidR="001E41F3" w:rsidRPr="00410371" w:rsidRDefault="00C7672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E2DCEB6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</w:t>
              </w:r>
              <w:r w:rsidR="005E4246">
                <w:rPr>
                  <w:b/>
                  <w:noProof/>
                  <w:sz w:val="28"/>
                </w:rPr>
                <w:t>4</w:t>
              </w:r>
              <w:r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889"/>
        <w:gridCol w:w="378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347D2D9" w:rsidR="001E41F3" w:rsidRDefault="006E1DF5">
            <w:pPr>
              <w:pStyle w:val="CRCoverPage"/>
              <w:spacing w:after="0"/>
              <w:ind w:left="100"/>
              <w:rPr>
                <w:noProof/>
              </w:rPr>
            </w:pPr>
            <w:r>
              <w:t>TCs titles alignment with RAN4 specification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11850CC" w:rsidR="001E41F3" w:rsidRDefault="00FC22DF">
            <w:pPr>
              <w:pStyle w:val="CRCoverPage"/>
              <w:spacing w:after="0"/>
              <w:ind w:left="100"/>
              <w:rPr>
                <w:noProof/>
              </w:rPr>
            </w:pPr>
            <w:r>
              <w:t>Apple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45349D5" w:rsidR="001E41F3" w:rsidRDefault="00FC22D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CC76B7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875" w:type="dxa"/>
            <w:gridSpan w:val="5"/>
            <w:shd w:val="pct30" w:color="FFFF00" w:fill="auto"/>
          </w:tcPr>
          <w:p w14:paraId="115414A3" w14:textId="1364BD58" w:rsidR="001E41F3" w:rsidRPr="009F1A63" w:rsidRDefault="0087306C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9F1A63">
              <w:t>NR_RRM_enh-UEConTest</w:t>
            </w:r>
            <w:proofErr w:type="spellEnd"/>
          </w:p>
        </w:tc>
        <w:tc>
          <w:tcPr>
            <w:tcW w:w="378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D923556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2024-</w:t>
              </w:r>
              <w:r w:rsidR="006E1DF5">
                <w:rPr>
                  <w:noProof/>
                </w:rPr>
                <w:t>11</w:t>
              </w:r>
              <w:r>
                <w:rPr>
                  <w:noProof/>
                </w:rPr>
                <w:t>-</w:t>
              </w:r>
              <w:r w:rsidR="0016351C">
                <w:rPr>
                  <w:noProof/>
                </w:rPr>
                <w:t>09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D39D6C8" w:rsidR="009071F8" w:rsidRDefault="006E1DF5" w:rsidP="0016351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Some TCs titles</w:t>
            </w:r>
            <w:r w:rsidR="00101B6C">
              <w:rPr>
                <w:noProof/>
              </w:rPr>
              <w:t xml:space="preserve"> in 38.533</w:t>
            </w:r>
            <w:r>
              <w:rPr>
                <w:noProof/>
              </w:rPr>
              <w:t xml:space="preserve"> are not aligned with those in 38.133</w:t>
            </w:r>
            <w:r w:rsidR="00B05C6E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87E846D" w:rsidR="0016351C" w:rsidRPr="0016351C" w:rsidRDefault="006E1DF5" w:rsidP="0016351C">
            <w:pPr>
              <w:pStyle w:val="CRCoverPage"/>
              <w:numPr>
                <w:ilvl w:val="0"/>
                <w:numId w:val="1"/>
              </w:numPr>
              <w:spacing w:before="100" w:beforeAutospacing="1" w:after="0"/>
              <w:rPr>
                <w:lang w:val="en-US" w:eastAsia="zh-CN"/>
              </w:rPr>
            </w:pPr>
            <w:r>
              <w:t>Change these TCs titles to alignment with those in 38.133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93AEEAC" w:rsidR="001E41F3" w:rsidRDefault="006E1DF5">
            <w:pPr>
              <w:pStyle w:val="CRCoverPage"/>
              <w:spacing w:after="0"/>
              <w:ind w:left="100"/>
            </w:pPr>
            <w:r>
              <w:t>These TCs title are mismatched with those in 38.133</w:t>
            </w:r>
            <w:r w:rsidR="0052519E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9F1A6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F1A63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0A84E9C" w:rsidR="001E41F3" w:rsidRPr="009F1A63" w:rsidRDefault="00AA025E" w:rsidP="00DC726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4.5.2.8, 4.5.2.9, 5.5.2.7, 5.5.2.8, 5.5.9.1.1, 5.5.9.2.1, </w:t>
            </w:r>
            <w:r w:rsidR="0075780E">
              <w:rPr>
                <w:noProof/>
              </w:rPr>
              <w:t xml:space="preserve">6.5.2.2, </w:t>
            </w:r>
            <w:r>
              <w:rPr>
                <w:noProof/>
              </w:rPr>
              <w:t xml:space="preserve">6.5.6.5.1, </w:t>
            </w:r>
            <w:r w:rsidR="0075780E">
              <w:rPr>
                <w:noProof/>
              </w:rPr>
              <w:t xml:space="preserve">6.6.2.9, 6.6.2.10, 6.6.2.11, </w:t>
            </w:r>
            <w:r>
              <w:rPr>
                <w:noProof/>
              </w:rPr>
              <w:t>7.5.9.1.1, 7.5.9.2.1, 7.6.2.10, 7.6.2.11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3B841D3" w:rsidR="001E41F3" w:rsidRDefault="00FC22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EC21A5D" w:rsidR="001E41F3" w:rsidRDefault="00FC22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77A2C09" w:rsidR="001E41F3" w:rsidRDefault="00FC22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BED7626" w:rsidR="001E41F3" w:rsidRPr="00C7672E" w:rsidRDefault="00F54A25" w:rsidP="0016351C">
            <w:pPr>
              <w:pStyle w:val="CRCoverPage"/>
              <w:spacing w:after="0"/>
              <w:rPr>
                <w:noProof/>
              </w:rPr>
            </w:pPr>
            <w:r w:rsidRPr="00C7672E">
              <w:rPr>
                <w:noProof/>
              </w:rPr>
              <w:t xml:space="preserve">Core spec alignment </w:t>
            </w:r>
            <w:r w:rsidR="009F1A63" w:rsidRPr="00C7672E">
              <w:rPr>
                <w:noProof/>
              </w:rPr>
              <w:t>TS</w:t>
            </w:r>
            <w:r w:rsidRPr="00C7672E">
              <w:rPr>
                <w:noProof/>
              </w:rPr>
              <w:t xml:space="preserve">38.133 </w:t>
            </w:r>
            <w:r w:rsidR="006E1DF5" w:rsidRPr="00C7672E">
              <w:rPr>
                <w:noProof/>
              </w:rPr>
              <w:t>V</w:t>
            </w:r>
            <w:r w:rsidRPr="00C7672E">
              <w:rPr>
                <w:noProof/>
              </w:rPr>
              <w:t>1</w:t>
            </w:r>
            <w:r w:rsidR="00D246AB" w:rsidRPr="00C7672E">
              <w:rPr>
                <w:noProof/>
              </w:rPr>
              <w:t>6</w:t>
            </w:r>
            <w:r w:rsidRPr="00C7672E">
              <w:rPr>
                <w:noProof/>
              </w:rPr>
              <w:t>.</w:t>
            </w:r>
            <w:r w:rsidR="00D246AB" w:rsidRPr="00C7672E">
              <w:rPr>
                <w:noProof/>
              </w:rPr>
              <w:t>20</w:t>
            </w:r>
            <w:r w:rsidRPr="00C7672E">
              <w:rPr>
                <w:noProof/>
              </w:rPr>
              <w:t>.0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C10A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C10AC" w:rsidRDefault="003C10AC" w:rsidP="003C10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112A6C" w14:textId="77777777" w:rsidR="009F1A63" w:rsidRPr="00C7672E" w:rsidRDefault="00D246AB" w:rsidP="003C10AC">
            <w:pPr>
              <w:pStyle w:val="CRCoverPage"/>
              <w:spacing w:after="0"/>
              <w:ind w:left="100"/>
              <w:rPr>
                <w:noProof/>
              </w:rPr>
            </w:pPr>
            <w:r w:rsidRPr="00C7672E">
              <w:rPr>
                <w:noProof/>
              </w:rPr>
              <w:t>R1:</w:t>
            </w:r>
          </w:p>
          <w:p w14:paraId="3B2A060B" w14:textId="77777777" w:rsidR="00D246AB" w:rsidRPr="00C7672E" w:rsidRDefault="00D246AB" w:rsidP="003C10AC">
            <w:pPr>
              <w:pStyle w:val="CRCoverPage"/>
              <w:spacing w:after="0"/>
              <w:ind w:left="100"/>
              <w:rPr>
                <w:noProof/>
              </w:rPr>
            </w:pPr>
            <w:r w:rsidRPr="00C7672E">
              <w:rPr>
                <w:noProof/>
              </w:rPr>
              <w:t xml:space="preserve">Change the reference version </w:t>
            </w:r>
            <w:r w:rsidR="00452E2A" w:rsidRPr="00C7672E">
              <w:rPr>
                <w:noProof/>
              </w:rPr>
              <w:t xml:space="preserve">from V18.7.0 </w:t>
            </w:r>
            <w:r w:rsidRPr="00C7672E">
              <w:rPr>
                <w:noProof/>
              </w:rPr>
              <w:t>to V16.20.0.</w:t>
            </w:r>
          </w:p>
          <w:p w14:paraId="6ACA4173" w14:textId="79CAD1A0" w:rsidR="00C7672E" w:rsidRPr="00C7672E" w:rsidRDefault="00C7672E" w:rsidP="003C10AC">
            <w:pPr>
              <w:pStyle w:val="CRCoverPage"/>
              <w:spacing w:after="0"/>
              <w:ind w:left="100"/>
              <w:rPr>
                <w:noProof/>
              </w:rPr>
            </w:pPr>
            <w:r w:rsidRPr="00C7672E">
              <w:rPr>
                <w:noProof/>
              </w:rPr>
              <w:t>Final version of R5-246962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2E08D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1A6651D" w14:textId="4D273F26" w:rsidR="00FC22DF" w:rsidRDefault="00FC22DF" w:rsidP="00FC22DF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</w:t>
      </w:r>
      <w:r w:rsidR="00A43AC6">
        <w:rPr>
          <w:color w:val="FF0000"/>
        </w:rPr>
        <w:t xml:space="preserve"> </w:t>
      </w:r>
      <w:r w:rsidR="006E1DF5">
        <w:rPr>
          <w:color w:val="FF0000"/>
        </w:rPr>
        <w:t xml:space="preserve">1 </w:t>
      </w:r>
      <w:r w:rsidRPr="00874CC0">
        <w:rPr>
          <w:color w:val="FF0000"/>
        </w:rPr>
        <w:t>&gt;&gt;&gt;</w:t>
      </w:r>
    </w:p>
    <w:p w14:paraId="44DD7789" w14:textId="710024EA" w:rsidR="006E1DF5" w:rsidRPr="006E1DF5" w:rsidRDefault="006E1DF5" w:rsidP="006E1DF5">
      <w:pPr>
        <w:pStyle w:val="Heading2"/>
        <w:rPr>
          <w:lang w:val="en-US"/>
        </w:rPr>
      </w:pPr>
      <w:r w:rsidRPr="006E1DF5">
        <w:rPr>
          <w:lang w:val="en-US"/>
        </w:rPr>
        <w:t>4.5.2.8</w:t>
      </w:r>
      <w:r w:rsidRPr="006E1DF5">
        <w:rPr>
          <w:lang w:val="en-US"/>
        </w:rPr>
        <w:tab/>
      </w:r>
      <w:del w:id="1" w:author="Xinrong Wang" w:date="2024-10-09T13:25:00Z" w16du:dateUtc="2024-10-09T20:25:00Z">
        <w:r w:rsidRPr="006E1DF5" w:rsidDel="006E1DF5">
          <w:rPr>
            <w:lang w:val="en-US"/>
          </w:rPr>
          <w:delText>EN-DC</w:delText>
        </w:r>
      </w:del>
      <w:ins w:id="2" w:author="Xinrong Wang" w:date="2024-10-09T13:25:00Z" w16du:dateUtc="2024-10-09T20:25:00Z">
        <w:r>
          <w:rPr>
            <w:lang w:val="en-US"/>
          </w:rPr>
          <w:t>E-UTRA</w:t>
        </w:r>
      </w:ins>
      <w:ins w:id="3" w:author="Xinrong Wang" w:date="2024-10-09T13:28:00Z" w16du:dateUtc="2024-10-09T20:28:00Z">
        <w:r>
          <w:rPr>
            <w:lang w:val="en-US"/>
          </w:rPr>
          <w:t>N</w:t>
        </w:r>
      </w:ins>
      <w:ins w:id="4" w:author="Xinrong Wang" w:date="2024-10-09T13:25:00Z" w16du:dateUtc="2024-10-09T20:25:00Z">
        <w:r>
          <w:rPr>
            <w:lang w:val="en-US"/>
          </w:rPr>
          <w:t xml:space="preserve"> - NR</w:t>
        </w:r>
      </w:ins>
      <w:r w:rsidRPr="006E1DF5">
        <w:rPr>
          <w:lang w:val="en-US"/>
        </w:rPr>
        <w:t xml:space="preserve"> FR1 interruptions at NR SRS </w:t>
      </w:r>
      <w:proofErr w:type="gramStart"/>
      <w:r w:rsidRPr="006E1DF5">
        <w:rPr>
          <w:lang w:val="en-US"/>
        </w:rPr>
        <w:t>carrier based</w:t>
      </w:r>
      <w:proofErr w:type="gramEnd"/>
      <w:r w:rsidRPr="006E1DF5">
        <w:rPr>
          <w:lang w:val="en-US"/>
        </w:rPr>
        <w:t xml:space="preserve"> switching in asynchronous EN-DC</w:t>
      </w:r>
    </w:p>
    <w:p w14:paraId="3193ED85" w14:textId="684F817B" w:rsidR="00A43AC6" w:rsidRDefault="00A43AC6" w:rsidP="00A43AC6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</w:t>
      </w:r>
      <w:r>
        <w:rPr>
          <w:rFonts w:cs="Arial"/>
          <w:color w:val="FF0000"/>
          <w:szCs w:val="32"/>
        </w:rPr>
        <w:t xml:space="preserve"> </w:t>
      </w:r>
      <w:r w:rsidR="006E1DF5">
        <w:rPr>
          <w:rFonts w:cs="Arial"/>
          <w:color w:val="FF0000"/>
          <w:szCs w:val="32"/>
        </w:rPr>
        <w:t xml:space="preserve">1 </w:t>
      </w:r>
      <w:r w:rsidRPr="00B25F76">
        <w:rPr>
          <w:rFonts w:cs="Arial"/>
          <w:color w:val="FF0000"/>
          <w:szCs w:val="32"/>
        </w:rPr>
        <w:t>&gt;&gt;&gt;</w:t>
      </w:r>
    </w:p>
    <w:p w14:paraId="2CE03685" w14:textId="77777777" w:rsidR="00A43AC6" w:rsidRPr="00A43AC6" w:rsidRDefault="00A43AC6" w:rsidP="00A43AC6"/>
    <w:p w14:paraId="3F5067B1" w14:textId="3AC5975C" w:rsidR="006E1DF5" w:rsidRDefault="006E1DF5" w:rsidP="006E1DF5">
      <w:pPr>
        <w:pStyle w:val="Heading2"/>
        <w:rPr>
          <w:color w:val="FF0000"/>
        </w:rPr>
      </w:pPr>
      <w:r w:rsidRPr="00874CC0">
        <w:rPr>
          <w:color w:val="FF0000"/>
        </w:rPr>
        <w:t>&lt;&lt;&lt; START OF CHANGES</w:t>
      </w:r>
      <w:r>
        <w:rPr>
          <w:color w:val="FF0000"/>
        </w:rPr>
        <w:t xml:space="preserve"> 2 </w:t>
      </w:r>
      <w:r w:rsidRPr="00874CC0">
        <w:rPr>
          <w:color w:val="FF0000"/>
        </w:rPr>
        <w:t>&gt;&gt;&gt;</w:t>
      </w:r>
    </w:p>
    <w:p w14:paraId="55A73DE5" w14:textId="33E82564" w:rsidR="006E1DF5" w:rsidRPr="006E1DF5" w:rsidRDefault="006E1DF5" w:rsidP="006E1DF5">
      <w:pPr>
        <w:pStyle w:val="Heading2"/>
        <w:rPr>
          <w:lang w:val="en-US"/>
        </w:rPr>
      </w:pPr>
      <w:r w:rsidRPr="006E1DF5">
        <w:rPr>
          <w:lang w:val="en-US"/>
        </w:rPr>
        <w:t>4.5.2.9</w:t>
      </w:r>
      <w:r w:rsidRPr="006E1DF5">
        <w:rPr>
          <w:lang w:val="en-US"/>
        </w:rPr>
        <w:tab/>
      </w:r>
      <w:del w:id="5" w:author="Xinrong Wang" w:date="2024-10-09T13:28:00Z" w16du:dateUtc="2024-10-09T20:28:00Z">
        <w:r w:rsidRPr="006E1DF5" w:rsidDel="006E1DF5">
          <w:rPr>
            <w:lang w:val="en-US"/>
          </w:rPr>
          <w:delText>EN-DC</w:delText>
        </w:r>
      </w:del>
      <w:ins w:id="6" w:author="Xinrong Wang" w:date="2024-10-09T13:28:00Z" w16du:dateUtc="2024-10-09T20:28:00Z">
        <w:r>
          <w:rPr>
            <w:lang w:val="en-US"/>
          </w:rPr>
          <w:t>E-UTRAN - NR</w:t>
        </w:r>
      </w:ins>
      <w:r w:rsidRPr="006E1DF5">
        <w:rPr>
          <w:lang w:val="en-US"/>
        </w:rPr>
        <w:t xml:space="preserve"> FR1 interruptions at E-UTRA SRS </w:t>
      </w:r>
      <w:proofErr w:type="gramStart"/>
      <w:r w:rsidRPr="006E1DF5">
        <w:rPr>
          <w:lang w:val="en-US"/>
        </w:rPr>
        <w:t>carrier based</w:t>
      </w:r>
      <w:proofErr w:type="gramEnd"/>
      <w:r w:rsidRPr="006E1DF5">
        <w:rPr>
          <w:lang w:val="en-US"/>
        </w:rPr>
        <w:t xml:space="preserve"> switching</w:t>
      </w:r>
    </w:p>
    <w:p w14:paraId="3C05732A" w14:textId="1569AF77" w:rsidR="006E1DF5" w:rsidRDefault="006E1DF5" w:rsidP="006E1DF5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</w:t>
      </w:r>
      <w:r>
        <w:rPr>
          <w:rFonts w:cs="Arial"/>
          <w:color w:val="FF0000"/>
          <w:szCs w:val="32"/>
        </w:rPr>
        <w:t xml:space="preserve"> 2 </w:t>
      </w:r>
      <w:r w:rsidRPr="00B25F76">
        <w:rPr>
          <w:rFonts w:cs="Arial"/>
          <w:color w:val="FF0000"/>
          <w:szCs w:val="32"/>
        </w:rPr>
        <w:t>&gt;&gt;&gt;</w:t>
      </w:r>
    </w:p>
    <w:p w14:paraId="61456C64" w14:textId="77777777" w:rsidR="00A43AC6" w:rsidRDefault="00A43AC6" w:rsidP="00A43AC6"/>
    <w:p w14:paraId="564EF5E6" w14:textId="7E0D3E3A" w:rsidR="006E1DF5" w:rsidRDefault="006E1DF5" w:rsidP="006E1DF5">
      <w:pPr>
        <w:pStyle w:val="Heading2"/>
        <w:rPr>
          <w:color w:val="FF0000"/>
        </w:rPr>
      </w:pPr>
      <w:r w:rsidRPr="00874CC0">
        <w:rPr>
          <w:color w:val="FF0000"/>
        </w:rPr>
        <w:t>&lt;&lt;&lt; START OF CHANGES</w:t>
      </w:r>
      <w:r>
        <w:rPr>
          <w:color w:val="FF0000"/>
        </w:rPr>
        <w:t xml:space="preserve"> 3 </w:t>
      </w:r>
      <w:r w:rsidRPr="00874CC0">
        <w:rPr>
          <w:color w:val="FF0000"/>
        </w:rPr>
        <w:t>&gt;&gt;&gt;</w:t>
      </w:r>
    </w:p>
    <w:p w14:paraId="685896DC" w14:textId="0B2B395D" w:rsidR="006E1DF5" w:rsidRPr="006E1DF5" w:rsidRDefault="006E1DF5" w:rsidP="006E1DF5">
      <w:pPr>
        <w:pStyle w:val="Heading2"/>
        <w:rPr>
          <w:lang w:val="en-US"/>
        </w:rPr>
      </w:pPr>
      <w:r w:rsidRPr="006E1DF5">
        <w:rPr>
          <w:lang w:val="en-US"/>
        </w:rPr>
        <w:t>5.5.2.7</w:t>
      </w:r>
      <w:r w:rsidRPr="006E1DF5">
        <w:rPr>
          <w:lang w:val="en-US"/>
        </w:rPr>
        <w:tab/>
      </w:r>
      <w:del w:id="7" w:author="Xinrong Wang" w:date="2024-10-09T13:34:00Z" w16du:dateUtc="2024-10-09T20:34:00Z">
        <w:r w:rsidRPr="006E1DF5" w:rsidDel="006E1DF5">
          <w:rPr>
            <w:lang w:val="en-US"/>
          </w:rPr>
          <w:delText>EN-DC</w:delText>
        </w:r>
      </w:del>
      <w:ins w:id="8" w:author="Xinrong Wang" w:date="2024-10-09T13:34:00Z" w16du:dateUtc="2024-10-09T20:34:00Z">
        <w:r>
          <w:rPr>
            <w:lang w:val="en-US"/>
          </w:rPr>
          <w:t>E-UTRAN - NR</w:t>
        </w:r>
      </w:ins>
      <w:r w:rsidRPr="006E1DF5">
        <w:rPr>
          <w:lang w:val="en-US"/>
        </w:rPr>
        <w:t xml:space="preserve"> FR2 interruptions at E-UTRA SRS </w:t>
      </w:r>
      <w:proofErr w:type="gramStart"/>
      <w:r w:rsidRPr="006E1DF5">
        <w:rPr>
          <w:lang w:val="en-US"/>
        </w:rPr>
        <w:t>carrier based</w:t>
      </w:r>
      <w:proofErr w:type="gramEnd"/>
      <w:r w:rsidRPr="006E1DF5">
        <w:rPr>
          <w:lang w:val="en-US"/>
        </w:rPr>
        <w:t xml:space="preserve"> switching</w:t>
      </w:r>
    </w:p>
    <w:p w14:paraId="5C45B1F2" w14:textId="5D192A29" w:rsidR="006E1DF5" w:rsidRDefault="006E1DF5" w:rsidP="006E1DF5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</w:t>
      </w:r>
      <w:r>
        <w:rPr>
          <w:rFonts w:cs="Arial"/>
          <w:color w:val="FF0000"/>
          <w:szCs w:val="32"/>
        </w:rPr>
        <w:t xml:space="preserve"> 3 </w:t>
      </w:r>
      <w:r w:rsidRPr="00B25F76">
        <w:rPr>
          <w:rFonts w:cs="Arial"/>
          <w:color w:val="FF0000"/>
          <w:szCs w:val="32"/>
        </w:rPr>
        <w:t>&gt;&gt;&gt;</w:t>
      </w:r>
    </w:p>
    <w:p w14:paraId="1C07ADC1" w14:textId="77777777" w:rsidR="006E1DF5" w:rsidRDefault="006E1DF5" w:rsidP="006E1DF5"/>
    <w:p w14:paraId="21124EF6" w14:textId="2895A904" w:rsidR="006E1DF5" w:rsidRDefault="006E1DF5" w:rsidP="006E1DF5">
      <w:pPr>
        <w:pStyle w:val="Heading2"/>
        <w:rPr>
          <w:color w:val="FF0000"/>
        </w:rPr>
      </w:pPr>
      <w:r w:rsidRPr="00874CC0">
        <w:rPr>
          <w:color w:val="FF0000"/>
        </w:rPr>
        <w:t>&lt;&lt;&lt; START OF CHANGES</w:t>
      </w:r>
      <w:r>
        <w:rPr>
          <w:color w:val="FF0000"/>
        </w:rPr>
        <w:t xml:space="preserve"> 4 </w:t>
      </w:r>
      <w:r w:rsidRPr="00874CC0">
        <w:rPr>
          <w:color w:val="FF0000"/>
        </w:rPr>
        <w:t>&gt;&gt;&gt;</w:t>
      </w:r>
    </w:p>
    <w:p w14:paraId="3A2B29AD" w14:textId="7E7F642A" w:rsidR="006E1DF5" w:rsidRPr="006E1DF5" w:rsidRDefault="006E1DF5" w:rsidP="006E1DF5">
      <w:pPr>
        <w:pStyle w:val="Heading2"/>
        <w:rPr>
          <w:lang w:val="en-US"/>
        </w:rPr>
      </w:pPr>
      <w:r w:rsidRPr="006E1DF5">
        <w:rPr>
          <w:lang w:val="en-US"/>
        </w:rPr>
        <w:t>5.5.2.8</w:t>
      </w:r>
      <w:r w:rsidRPr="006E1DF5">
        <w:rPr>
          <w:lang w:val="en-US"/>
        </w:rPr>
        <w:tab/>
      </w:r>
      <w:del w:id="9" w:author="Xinrong Wang" w:date="2024-10-09T13:36:00Z" w16du:dateUtc="2024-10-09T20:36:00Z">
        <w:r w:rsidRPr="006E1DF5" w:rsidDel="006E1DF5">
          <w:rPr>
            <w:lang w:val="en-US"/>
          </w:rPr>
          <w:delText>EN-DC</w:delText>
        </w:r>
      </w:del>
      <w:ins w:id="10" w:author="Xinrong Wang" w:date="2024-10-09T13:36:00Z" w16du:dateUtc="2024-10-09T20:36:00Z">
        <w:r>
          <w:rPr>
            <w:lang w:val="en-US"/>
          </w:rPr>
          <w:t>E-UTRAN - NR</w:t>
        </w:r>
      </w:ins>
      <w:r w:rsidRPr="006E1DF5">
        <w:rPr>
          <w:lang w:val="en-US"/>
        </w:rPr>
        <w:t xml:space="preserve"> FR2 interruptions at NR SRS </w:t>
      </w:r>
      <w:proofErr w:type="gramStart"/>
      <w:r w:rsidRPr="006E1DF5">
        <w:rPr>
          <w:lang w:val="en-US"/>
        </w:rPr>
        <w:t>carrier based</w:t>
      </w:r>
      <w:proofErr w:type="gramEnd"/>
      <w:r w:rsidRPr="006E1DF5">
        <w:rPr>
          <w:lang w:val="en-US"/>
        </w:rPr>
        <w:t xml:space="preserve"> switching</w:t>
      </w:r>
    </w:p>
    <w:p w14:paraId="06414A19" w14:textId="1081CCD5" w:rsidR="006E1DF5" w:rsidRDefault="006E1DF5" w:rsidP="006E1DF5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</w:t>
      </w:r>
      <w:r>
        <w:rPr>
          <w:rFonts w:cs="Arial"/>
          <w:color w:val="FF0000"/>
          <w:szCs w:val="32"/>
        </w:rPr>
        <w:t xml:space="preserve"> 4 </w:t>
      </w:r>
      <w:r w:rsidRPr="00B25F76">
        <w:rPr>
          <w:rFonts w:cs="Arial"/>
          <w:color w:val="FF0000"/>
          <w:szCs w:val="32"/>
        </w:rPr>
        <w:t>&gt;&gt;&gt;</w:t>
      </w:r>
    </w:p>
    <w:p w14:paraId="65F27228" w14:textId="77777777" w:rsidR="006E1DF5" w:rsidRDefault="006E1DF5" w:rsidP="006E1DF5"/>
    <w:p w14:paraId="22AF133D" w14:textId="3C7B359F" w:rsidR="006E1DF5" w:rsidRDefault="006E1DF5" w:rsidP="006E1DF5">
      <w:pPr>
        <w:pStyle w:val="Heading2"/>
        <w:rPr>
          <w:color w:val="FF0000"/>
        </w:rPr>
      </w:pPr>
      <w:r w:rsidRPr="00874CC0">
        <w:rPr>
          <w:color w:val="FF0000"/>
        </w:rPr>
        <w:t>&lt;&lt;&lt; START OF CHANGES</w:t>
      </w:r>
      <w:r>
        <w:rPr>
          <w:color w:val="FF0000"/>
        </w:rPr>
        <w:t xml:space="preserve"> 5 </w:t>
      </w:r>
      <w:r w:rsidRPr="00874CC0">
        <w:rPr>
          <w:color w:val="FF0000"/>
        </w:rPr>
        <w:t>&gt;&gt;&gt;</w:t>
      </w:r>
    </w:p>
    <w:p w14:paraId="2CB113F8" w14:textId="35E7BB37" w:rsidR="006E1DF5" w:rsidRPr="006E1DF5" w:rsidRDefault="006E1DF5" w:rsidP="006E1DF5">
      <w:pPr>
        <w:pStyle w:val="Heading2"/>
        <w:rPr>
          <w:lang w:val="en-US"/>
        </w:rPr>
      </w:pPr>
      <w:r w:rsidRPr="006E1DF5">
        <w:rPr>
          <w:lang w:val="en-US"/>
        </w:rPr>
        <w:t>5.5.9.1.1</w:t>
      </w:r>
      <w:r w:rsidRPr="006E1DF5">
        <w:rPr>
          <w:lang w:val="en-US"/>
        </w:rPr>
        <w:tab/>
      </w:r>
      <w:del w:id="11" w:author="Xinrong Wang" w:date="2024-10-09T13:37:00Z" w16du:dateUtc="2024-10-09T20:37:00Z">
        <w:r w:rsidRPr="006E1DF5" w:rsidDel="006E1DF5">
          <w:rPr>
            <w:lang w:val="en-US"/>
          </w:rPr>
          <w:delText>EN-DC</w:delText>
        </w:r>
      </w:del>
      <w:ins w:id="12" w:author="Xinrong Wang" w:date="2024-10-09T13:37:00Z" w16du:dateUtc="2024-10-09T20:37:00Z">
        <w:r>
          <w:rPr>
            <w:lang w:val="en-US"/>
          </w:rPr>
          <w:t>E-UTRAN - NR</w:t>
        </w:r>
      </w:ins>
      <w:r w:rsidRPr="006E1DF5">
        <w:rPr>
          <w:lang w:val="en-US"/>
        </w:rPr>
        <w:t xml:space="preserve"> </w:t>
      </w:r>
      <w:proofErr w:type="spellStart"/>
      <w:r w:rsidRPr="006E1DF5">
        <w:rPr>
          <w:lang w:val="en-US"/>
        </w:rPr>
        <w:t>PSCell</w:t>
      </w:r>
      <w:proofErr w:type="spellEnd"/>
      <w:r w:rsidRPr="006E1DF5">
        <w:rPr>
          <w:lang w:val="en-US"/>
        </w:rPr>
        <w:t xml:space="preserve"> FR2 uplink spatial relation switch for a known spatial relation</w:t>
      </w:r>
    </w:p>
    <w:p w14:paraId="5BB46B47" w14:textId="5DC4FA4A" w:rsidR="006E1DF5" w:rsidRDefault="006E1DF5" w:rsidP="006E1DF5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</w:t>
      </w:r>
      <w:r>
        <w:rPr>
          <w:rFonts w:cs="Arial"/>
          <w:color w:val="FF0000"/>
          <w:szCs w:val="32"/>
        </w:rPr>
        <w:t xml:space="preserve"> 5 </w:t>
      </w:r>
      <w:r w:rsidRPr="00B25F76">
        <w:rPr>
          <w:rFonts w:cs="Arial"/>
          <w:color w:val="FF0000"/>
          <w:szCs w:val="32"/>
        </w:rPr>
        <w:t>&gt;&gt;&gt;</w:t>
      </w:r>
    </w:p>
    <w:p w14:paraId="35DE0D40" w14:textId="77777777" w:rsidR="006E1DF5" w:rsidRDefault="006E1DF5" w:rsidP="006E1DF5"/>
    <w:p w14:paraId="4D3B19D5" w14:textId="40708F7E" w:rsidR="006E1DF5" w:rsidRDefault="006E1DF5" w:rsidP="006E1DF5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</w:t>
      </w:r>
      <w:r>
        <w:rPr>
          <w:color w:val="FF0000"/>
        </w:rPr>
        <w:t xml:space="preserve"> 6 </w:t>
      </w:r>
      <w:r w:rsidRPr="00874CC0">
        <w:rPr>
          <w:color w:val="FF0000"/>
        </w:rPr>
        <w:t>&gt;&gt;&gt;</w:t>
      </w:r>
    </w:p>
    <w:p w14:paraId="11DDDE64" w14:textId="59502DA1" w:rsidR="006E1DF5" w:rsidRPr="006E1DF5" w:rsidRDefault="006E1DF5" w:rsidP="006E1DF5">
      <w:pPr>
        <w:pStyle w:val="Heading2"/>
        <w:rPr>
          <w:lang w:val="en-US"/>
        </w:rPr>
      </w:pPr>
      <w:r w:rsidRPr="006E1DF5">
        <w:rPr>
          <w:lang w:val="en-US"/>
        </w:rPr>
        <w:t>5.5.9.2.1</w:t>
      </w:r>
      <w:r w:rsidRPr="006E1DF5">
        <w:rPr>
          <w:lang w:val="en-US"/>
        </w:rPr>
        <w:tab/>
      </w:r>
      <w:del w:id="13" w:author="Xinrong Wang" w:date="2024-10-09T13:39:00Z" w16du:dateUtc="2024-10-09T20:39:00Z">
        <w:r w:rsidRPr="006E1DF5" w:rsidDel="006E1DF5">
          <w:rPr>
            <w:lang w:val="en-US"/>
          </w:rPr>
          <w:delText>EN-DC</w:delText>
        </w:r>
      </w:del>
      <w:ins w:id="14" w:author="Xinrong Wang" w:date="2024-10-09T13:39:00Z" w16du:dateUtc="2024-10-09T20:39:00Z">
        <w:r>
          <w:rPr>
            <w:lang w:val="en-US"/>
          </w:rPr>
          <w:t>E-UTRAN - NR</w:t>
        </w:r>
      </w:ins>
      <w:r w:rsidRPr="006E1DF5">
        <w:rPr>
          <w:lang w:val="en-US"/>
        </w:rPr>
        <w:t xml:space="preserve"> </w:t>
      </w:r>
      <w:proofErr w:type="spellStart"/>
      <w:r w:rsidRPr="006E1DF5">
        <w:rPr>
          <w:lang w:val="en-US"/>
        </w:rPr>
        <w:t>PSCell</w:t>
      </w:r>
      <w:proofErr w:type="spellEnd"/>
      <w:r w:rsidRPr="006E1DF5">
        <w:rPr>
          <w:lang w:val="en-US"/>
        </w:rPr>
        <w:t xml:space="preserve"> FR2 </w:t>
      </w:r>
      <w:del w:id="15" w:author="Xinrong Wang" w:date="2024-10-09T13:40:00Z" w16du:dateUtc="2024-10-09T20:40:00Z">
        <w:r w:rsidRPr="006E1DF5" w:rsidDel="006E1DF5">
          <w:rPr>
            <w:lang w:val="en-US"/>
          </w:rPr>
          <w:delText xml:space="preserve">uplink </w:delText>
        </w:r>
      </w:del>
      <w:r w:rsidRPr="006E1DF5">
        <w:rPr>
          <w:lang w:val="en-US"/>
        </w:rPr>
        <w:t>spatial relation switch associated with a known DL-RS</w:t>
      </w:r>
    </w:p>
    <w:p w14:paraId="0D21949F" w14:textId="0DD974CA" w:rsidR="006E1DF5" w:rsidRDefault="006E1DF5" w:rsidP="006E1DF5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</w:t>
      </w:r>
      <w:r>
        <w:rPr>
          <w:rFonts w:cs="Arial"/>
          <w:color w:val="FF0000"/>
          <w:szCs w:val="32"/>
        </w:rPr>
        <w:t xml:space="preserve"> 6 </w:t>
      </w:r>
      <w:r w:rsidRPr="00B25F76">
        <w:rPr>
          <w:rFonts w:cs="Arial"/>
          <w:color w:val="FF0000"/>
          <w:szCs w:val="32"/>
        </w:rPr>
        <w:t>&gt;&gt;&gt;</w:t>
      </w:r>
    </w:p>
    <w:p w14:paraId="457AA35C" w14:textId="77777777" w:rsidR="00843BCF" w:rsidRDefault="00843BCF" w:rsidP="00843BCF"/>
    <w:p w14:paraId="2EE1B9BF" w14:textId="77777777" w:rsidR="00843BCF" w:rsidRDefault="00843BCF" w:rsidP="00843BCF">
      <w:pPr>
        <w:pStyle w:val="Heading2"/>
        <w:rPr>
          <w:color w:val="FF0000"/>
        </w:rPr>
      </w:pPr>
      <w:r w:rsidRPr="00874CC0">
        <w:rPr>
          <w:color w:val="FF0000"/>
        </w:rPr>
        <w:t>&lt;&lt;&lt; START OF CHANGES</w:t>
      </w:r>
      <w:r>
        <w:rPr>
          <w:color w:val="FF0000"/>
        </w:rPr>
        <w:t xml:space="preserve"> 7 </w:t>
      </w:r>
      <w:r w:rsidRPr="00874CC0">
        <w:rPr>
          <w:color w:val="FF0000"/>
        </w:rPr>
        <w:t>&gt;&gt;&gt;</w:t>
      </w:r>
    </w:p>
    <w:p w14:paraId="199F7C6D" w14:textId="59A23E1D" w:rsidR="00A15C6E" w:rsidRPr="00A15C6E" w:rsidRDefault="00A15C6E" w:rsidP="00A15C6E">
      <w:pPr>
        <w:pStyle w:val="Heading2"/>
        <w:rPr>
          <w:lang w:val="en-US"/>
        </w:rPr>
      </w:pPr>
      <w:r w:rsidRPr="00A15C6E">
        <w:rPr>
          <w:lang w:val="en-US"/>
        </w:rPr>
        <w:t>6.5.2.2</w:t>
      </w:r>
      <w:r w:rsidRPr="00A15C6E">
        <w:rPr>
          <w:lang w:val="en-US"/>
        </w:rPr>
        <w:tab/>
        <w:t xml:space="preserve">SA </w:t>
      </w:r>
      <w:del w:id="16" w:author="Xinrong Wang" w:date="2024-10-09T14:10:00Z" w16du:dateUtc="2024-10-09T21:10:00Z">
        <w:r w:rsidRPr="00A15C6E" w:rsidDel="00A15C6E">
          <w:rPr>
            <w:lang w:val="en-US"/>
          </w:rPr>
          <w:delText xml:space="preserve">FR1 </w:delText>
        </w:r>
      </w:del>
      <w:r w:rsidRPr="00A15C6E">
        <w:rPr>
          <w:lang w:val="en-US"/>
        </w:rPr>
        <w:t xml:space="preserve">interruptions at NR SRS </w:t>
      </w:r>
      <w:proofErr w:type="gramStart"/>
      <w:r w:rsidRPr="00A15C6E">
        <w:rPr>
          <w:lang w:val="en-US"/>
        </w:rPr>
        <w:t>carrier based</w:t>
      </w:r>
      <w:proofErr w:type="gramEnd"/>
      <w:r w:rsidRPr="00A15C6E">
        <w:rPr>
          <w:lang w:val="en-US"/>
        </w:rPr>
        <w:t xml:space="preserve"> switching</w:t>
      </w:r>
    </w:p>
    <w:p w14:paraId="1C957CA0" w14:textId="4CADA747" w:rsidR="00843BCF" w:rsidRPr="00843BCF" w:rsidRDefault="00843BCF" w:rsidP="00843BCF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</w:t>
      </w:r>
      <w:r>
        <w:rPr>
          <w:rFonts w:cs="Arial"/>
          <w:color w:val="FF0000"/>
          <w:szCs w:val="32"/>
        </w:rPr>
        <w:t xml:space="preserve"> 7 </w:t>
      </w:r>
      <w:r w:rsidRPr="00B25F76">
        <w:rPr>
          <w:rFonts w:cs="Arial"/>
          <w:color w:val="FF0000"/>
          <w:szCs w:val="32"/>
        </w:rPr>
        <w:t>&gt;&gt;&gt;</w:t>
      </w:r>
    </w:p>
    <w:p w14:paraId="7C0454EE" w14:textId="77777777" w:rsidR="006E1DF5" w:rsidRDefault="006E1DF5" w:rsidP="006E1DF5"/>
    <w:p w14:paraId="1C8B2FC5" w14:textId="156AEAAA" w:rsidR="006E1DF5" w:rsidRDefault="006E1DF5" w:rsidP="006E1DF5">
      <w:pPr>
        <w:pStyle w:val="Heading2"/>
        <w:rPr>
          <w:color w:val="FF0000"/>
        </w:rPr>
      </w:pPr>
      <w:r w:rsidRPr="00874CC0">
        <w:rPr>
          <w:color w:val="FF0000"/>
        </w:rPr>
        <w:t>&lt;&lt;&lt; START OF CHANGES</w:t>
      </w:r>
      <w:r>
        <w:rPr>
          <w:color w:val="FF0000"/>
        </w:rPr>
        <w:t xml:space="preserve"> </w:t>
      </w:r>
      <w:r w:rsidR="00843BCF">
        <w:rPr>
          <w:color w:val="FF0000"/>
        </w:rPr>
        <w:t>8</w:t>
      </w:r>
      <w:r>
        <w:rPr>
          <w:color w:val="FF0000"/>
        </w:rPr>
        <w:t xml:space="preserve"> </w:t>
      </w:r>
      <w:r w:rsidRPr="00874CC0">
        <w:rPr>
          <w:color w:val="FF0000"/>
        </w:rPr>
        <w:t>&gt;&gt;&gt;</w:t>
      </w:r>
    </w:p>
    <w:p w14:paraId="2052F65C" w14:textId="02E881F5" w:rsidR="006E1DF5" w:rsidRPr="006E1DF5" w:rsidRDefault="006E1DF5" w:rsidP="006E1DF5">
      <w:pPr>
        <w:pStyle w:val="Heading2"/>
        <w:rPr>
          <w:lang w:val="en-US"/>
        </w:rPr>
      </w:pPr>
      <w:r w:rsidRPr="006E1DF5">
        <w:rPr>
          <w:lang w:val="en-US"/>
        </w:rPr>
        <w:t>6.5.6.5.1</w:t>
      </w:r>
      <w:r w:rsidRPr="006E1DF5">
        <w:rPr>
          <w:lang w:val="en-US"/>
        </w:rPr>
        <w:tab/>
        <w:t>NR FR1- NR FR1 DL active BWP switch</w:t>
      </w:r>
      <w:ins w:id="17" w:author="Xinrong Wang" w:date="2024-10-09T13:43:00Z" w16du:dateUtc="2024-10-09T20:43:00Z">
        <w:r>
          <w:rPr>
            <w:lang w:val="en-US"/>
          </w:rPr>
          <w:t xml:space="preserve"> on multiple CCs</w:t>
        </w:r>
      </w:ins>
      <w:r w:rsidRPr="006E1DF5">
        <w:rPr>
          <w:lang w:val="en-US"/>
        </w:rPr>
        <w:t xml:space="preserve"> </w:t>
      </w:r>
      <w:ins w:id="18" w:author="Xinrong Wang" w:date="2024-10-09T13:44:00Z" w16du:dateUtc="2024-10-09T20:44:00Z">
        <w:r>
          <w:rPr>
            <w:lang w:val="en-US"/>
          </w:rPr>
          <w:t xml:space="preserve">with </w:t>
        </w:r>
      </w:ins>
      <w:del w:id="19" w:author="Xinrong Wang" w:date="2024-10-09T13:44:00Z" w16du:dateUtc="2024-10-09T20:44:00Z">
        <w:r w:rsidRPr="006E1DF5" w:rsidDel="006E1DF5">
          <w:rPr>
            <w:lang w:val="en-US"/>
          </w:rPr>
          <w:delText xml:space="preserve">in </w:delText>
        </w:r>
      </w:del>
      <w:r w:rsidRPr="006E1DF5">
        <w:rPr>
          <w:lang w:val="en-US"/>
        </w:rPr>
        <w:t xml:space="preserve">non-DRX </w:t>
      </w:r>
      <w:del w:id="20" w:author="Xinrong Wang" w:date="2024-10-09T13:44:00Z" w16du:dateUtc="2024-10-09T20:44:00Z">
        <w:r w:rsidRPr="006E1DF5" w:rsidDel="006E1DF5">
          <w:rPr>
            <w:lang w:val="en-US"/>
          </w:rPr>
          <w:delText>on multiple CCs</w:delText>
        </w:r>
      </w:del>
      <w:ins w:id="21" w:author="Xinrong Wang" w:date="2024-10-09T13:44:00Z" w16du:dateUtc="2024-10-09T20:44:00Z">
        <w:r>
          <w:rPr>
            <w:lang w:val="en-US"/>
          </w:rPr>
          <w:t>in SA</w:t>
        </w:r>
      </w:ins>
    </w:p>
    <w:p w14:paraId="7A406EE1" w14:textId="7B2D21BF" w:rsidR="006E1DF5" w:rsidRDefault="006E1DF5" w:rsidP="006E1DF5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</w:t>
      </w:r>
      <w:r>
        <w:rPr>
          <w:rFonts w:cs="Arial"/>
          <w:color w:val="FF0000"/>
          <w:szCs w:val="32"/>
        </w:rPr>
        <w:t xml:space="preserve"> </w:t>
      </w:r>
      <w:r w:rsidR="00843BCF">
        <w:rPr>
          <w:rFonts w:cs="Arial"/>
          <w:color w:val="FF0000"/>
          <w:szCs w:val="32"/>
        </w:rPr>
        <w:t>8</w:t>
      </w:r>
      <w:r>
        <w:rPr>
          <w:rFonts w:cs="Arial"/>
          <w:color w:val="FF0000"/>
          <w:szCs w:val="32"/>
        </w:rPr>
        <w:t xml:space="preserve"> </w:t>
      </w:r>
      <w:r w:rsidRPr="00B25F76">
        <w:rPr>
          <w:rFonts w:cs="Arial"/>
          <w:color w:val="FF0000"/>
          <w:szCs w:val="32"/>
        </w:rPr>
        <w:t>&gt;&gt;&gt;</w:t>
      </w:r>
    </w:p>
    <w:p w14:paraId="684E3D1B" w14:textId="77777777" w:rsidR="006E1DF5" w:rsidRDefault="006E1DF5" w:rsidP="006E1DF5"/>
    <w:p w14:paraId="1CA025AB" w14:textId="4C914B12" w:rsidR="00843BCF" w:rsidRDefault="00843BCF" w:rsidP="00843BCF">
      <w:pPr>
        <w:pStyle w:val="Heading2"/>
        <w:rPr>
          <w:color w:val="FF0000"/>
        </w:rPr>
      </w:pPr>
      <w:r w:rsidRPr="00874CC0">
        <w:rPr>
          <w:color w:val="FF0000"/>
        </w:rPr>
        <w:t>&lt;&lt;&lt; START OF CHANGES</w:t>
      </w:r>
      <w:r>
        <w:rPr>
          <w:color w:val="FF0000"/>
        </w:rPr>
        <w:t xml:space="preserve"> 9 </w:t>
      </w:r>
      <w:r w:rsidRPr="00874CC0">
        <w:rPr>
          <w:color w:val="FF0000"/>
        </w:rPr>
        <w:t>&gt;&gt;&gt;</w:t>
      </w:r>
    </w:p>
    <w:p w14:paraId="5BC8BD83" w14:textId="74D69DDA" w:rsidR="00A15C6E" w:rsidRPr="00A15C6E" w:rsidRDefault="00A15C6E" w:rsidP="00A15C6E">
      <w:pPr>
        <w:pStyle w:val="Heading2"/>
        <w:rPr>
          <w:lang w:val="en-US"/>
        </w:rPr>
      </w:pPr>
      <w:r w:rsidRPr="00A15C6E">
        <w:rPr>
          <w:lang w:val="en-US"/>
        </w:rPr>
        <w:t>6.6.2.9</w:t>
      </w:r>
      <w:r w:rsidRPr="00A15C6E">
        <w:rPr>
          <w:lang w:val="en-US"/>
        </w:rPr>
        <w:tab/>
      </w:r>
      <w:del w:id="22" w:author="Xinrong Wang" w:date="2024-10-09T14:13:00Z" w16du:dateUtc="2024-10-09T21:13:00Z">
        <w:r w:rsidRPr="00A15C6E" w:rsidDel="00A15C6E">
          <w:rPr>
            <w:lang w:val="en-US"/>
          </w:rPr>
          <w:delText xml:space="preserve">NR </w:delText>
        </w:r>
      </w:del>
      <w:r w:rsidRPr="00A15C6E">
        <w:rPr>
          <w:lang w:val="en-US"/>
        </w:rPr>
        <w:t xml:space="preserve">SA </w:t>
      </w:r>
      <w:del w:id="23" w:author="Xinrong Wang" w:date="2024-10-09T14:13:00Z" w16du:dateUtc="2024-10-09T21:13:00Z">
        <w:r w:rsidRPr="00A15C6E" w:rsidDel="00A15C6E">
          <w:rPr>
            <w:lang w:val="en-US"/>
          </w:rPr>
          <w:delText xml:space="preserve">FR1-FR1 </w:delText>
        </w:r>
      </w:del>
      <w:r w:rsidRPr="00A15C6E">
        <w:rPr>
          <w:lang w:val="en-US"/>
        </w:rPr>
        <w:t>event triggered reporting tests with additional mandatory gap pattern</w:t>
      </w:r>
    </w:p>
    <w:p w14:paraId="782DD63A" w14:textId="1854DEE2" w:rsidR="00843BCF" w:rsidRPr="00843BCF" w:rsidRDefault="00843BCF" w:rsidP="00843BCF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</w:t>
      </w:r>
      <w:r>
        <w:rPr>
          <w:rFonts w:cs="Arial"/>
          <w:color w:val="FF0000"/>
          <w:szCs w:val="32"/>
        </w:rPr>
        <w:t xml:space="preserve"> 9 </w:t>
      </w:r>
      <w:r w:rsidRPr="00B25F76">
        <w:rPr>
          <w:rFonts w:cs="Arial"/>
          <w:color w:val="FF0000"/>
          <w:szCs w:val="32"/>
        </w:rPr>
        <w:t>&gt;&gt;&gt;</w:t>
      </w:r>
    </w:p>
    <w:p w14:paraId="07F6A838" w14:textId="77777777" w:rsidR="00843BCF" w:rsidRDefault="00843BCF" w:rsidP="006E1DF5"/>
    <w:p w14:paraId="76DC051E" w14:textId="354D9DE7" w:rsidR="00843BCF" w:rsidRDefault="00843BCF" w:rsidP="00843BCF">
      <w:pPr>
        <w:pStyle w:val="Heading2"/>
        <w:rPr>
          <w:color w:val="FF0000"/>
        </w:rPr>
      </w:pPr>
      <w:r w:rsidRPr="00874CC0">
        <w:rPr>
          <w:color w:val="FF0000"/>
        </w:rPr>
        <w:t>&lt;&lt;&lt; START OF CHANGES</w:t>
      </w:r>
      <w:r>
        <w:rPr>
          <w:color w:val="FF0000"/>
        </w:rPr>
        <w:t xml:space="preserve"> 10 </w:t>
      </w:r>
      <w:r w:rsidRPr="00874CC0">
        <w:rPr>
          <w:color w:val="FF0000"/>
        </w:rPr>
        <w:t>&gt;&gt;&gt;</w:t>
      </w:r>
    </w:p>
    <w:p w14:paraId="5E544A37" w14:textId="57FBDADF" w:rsidR="00A15C6E" w:rsidRPr="00A15C6E" w:rsidRDefault="00A15C6E" w:rsidP="00A15C6E">
      <w:pPr>
        <w:pStyle w:val="Heading2"/>
        <w:rPr>
          <w:lang w:val="en-US"/>
        </w:rPr>
      </w:pPr>
      <w:r w:rsidRPr="00A15C6E">
        <w:rPr>
          <w:lang w:val="en-US"/>
        </w:rPr>
        <w:t>6.6.2.10</w:t>
      </w:r>
      <w:r w:rsidRPr="00A15C6E">
        <w:rPr>
          <w:lang w:val="en-US"/>
        </w:rPr>
        <w:tab/>
      </w:r>
      <w:del w:id="24" w:author="Xinrong Wang" w:date="2024-10-09T14:13:00Z" w16du:dateUtc="2024-10-09T21:13:00Z">
        <w:r w:rsidRPr="00A15C6E" w:rsidDel="00A15C6E">
          <w:rPr>
            <w:lang w:val="en-US"/>
          </w:rPr>
          <w:delText xml:space="preserve">NR </w:delText>
        </w:r>
      </w:del>
      <w:r w:rsidRPr="00A15C6E">
        <w:rPr>
          <w:lang w:val="en-US"/>
        </w:rPr>
        <w:t xml:space="preserve">SA </w:t>
      </w:r>
      <w:del w:id="25" w:author="Xinrong Wang" w:date="2024-10-09T14:13:00Z" w16du:dateUtc="2024-10-09T21:13:00Z">
        <w:r w:rsidRPr="00A15C6E" w:rsidDel="00A15C6E">
          <w:rPr>
            <w:lang w:val="en-US"/>
          </w:rPr>
          <w:delText xml:space="preserve">FR1-FR1 </w:delText>
        </w:r>
      </w:del>
      <w:r w:rsidRPr="00A15C6E">
        <w:rPr>
          <w:lang w:val="en-US"/>
        </w:rPr>
        <w:t xml:space="preserve">event triggered reporting tests for FR1 </w:t>
      </w:r>
      <w:del w:id="26" w:author="Xinrong Wang" w:date="2024-10-09T14:14:00Z" w16du:dateUtc="2024-10-09T21:14:00Z">
        <w:r w:rsidRPr="00A15C6E" w:rsidDel="00A15C6E">
          <w:rPr>
            <w:lang w:val="en-US"/>
          </w:rPr>
          <w:delText xml:space="preserve">without gap </w:delText>
        </w:r>
      </w:del>
      <w:r w:rsidRPr="00A15C6E">
        <w:rPr>
          <w:lang w:val="en-US"/>
        </w:rPr>
        <w:t>when DRX is used</w:t>
      </w:r>
    </w:p>
    <w:p w14:paraId="06AB47B7" w14:textId="79E33B45" w:rsidR="00843BCF" w:rsidRPr="00843BCF" w:rsidRDefault="00843BCF" w:rsidP="00843BCF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</w:t>
      </w:r>
      <w:r>
        <w:rPr>
          <w:rFonts w:cs="Arial"/>
          <w:color w:val="FF0000"/>
          <w:szCs w:val="32"/>
        </w:rPr>
        <w:t xml:space="preserve"> 10 </w:t>
      </w:r>
      <w:r w:rsidRPr="00B25F76">
        <w:rPr>
          <w:rFonts w:cs="Arial"/>
          <w:color w:val="FF0000"/>
          <w:szCs w:val="32"/>
        </w:rPr>
        <w:t>&gt;&gt;&gt;</w:t>
      </w:r>
    </w:p>
    <w:p w14:paraId="041D65EE" w14:textId="77777777" w:rsidR="00843BCF" w:rsidRDefault="00843BCF" w:rsidP="006E1DF5"/>
    <w:p w14:paraId="7E6C868A" w14:textId="7051A8E7" w:rsidR="00843BCF" w:rsidRDefault="00843BCF" w:rsidP="00843BCF">
      <w:pPr>
        <w:pStyle w:val="Heading2"/>
        <w:rPr>
          <w:color w:val="FF0000"/>
        </w:rPr>
      </w:pPr>
      <w:r w:rsidRPr="00874CC0">
        <w:rPr>
          <w:color w:val="FF0000"/>
        </w:rPr>
        <w:t>&lt;&lt;&lt; START OF CHANGES</w:t>
      </w:r>
      <w:r>
        <w:rPr>
          <w:color w:val="FF0000"/>
        </w:rPr>
        <w:t xml:space="preserve"> 11 </w:t>
      </w:r>
      <w:r w:rsidRPr="00874CC0">
        <w:rPr>
          <w:color w:val="FF0000"/>
        </w:rPr>
        <w:t>&gt;&gt;&gt;</w:t>
      </w:r>
    </w:p>
    <w:p w14:paraId="0225D1A1" w14:textId="2633575D" w:rsidR="00A15C6E" w:rsidRPr="00A15C6E" w:rsidRDefault="00A15C6E" w:rsidP="00A15C6E">
      <w:pPr>
        <w:pStyle w:val="Heading2"/>
        <w:rPr>
          <w:lang w:val="en-US"/>
        </w:rPr>
      </w:pPr>
      <w:r w:rsidRPr="00A15C6E">
        <w:rPr>
          <w:lang w:val="en-US"/>
        </w:rPr>
        <w:t>6.6.2.11</w:t>
      </w:r>
      <w:r w:rsidRPr="00A15C6E">
        <w:rPr>
          <w:lang w:val="en-US"/>
        </w:rPr>
        <w:tab/>
      </w:r>
      <w:del w:id="27" w:author="Xinrong Wang" w:date="2024-10-09T14:14:00Z" w16du:dateUtc="2024-10-09T21:14:00Z">
        <w:r w:rsidRPr="00A15C6E" w:rsidDel="00A15C6E">
          <w:rPr>
            <w:lang w:val="en-US"/>
          </w:rPr>
          <w:delText xml:space="preserve">NR </w:delText>
        </w:r>
      </w:del>
      <w:r w:rsidRPr="00A15C6E">
        <w:rPr>
          <w:lang w:val="en-US"/>
        </w:rPr>
        <w:t xml:space="preserve">SA </w:t>
      </w:r>
      <w:del w:id="28" w:author="Xinrong Wang" w:date="2024-10-09T14:14:00Z" w16du:dateUtc="2024-10-09T21:14:00Z">
        <w:r w:rsidRPr="00A15C6E" w:rsidDel="00A15C6E">
          <w:rPr>
            <w:lang w:val="en-US"/>
          </w:rPr>
          <w:delText xml:space="preserve">FR1-FR1 </w:delText>
        </w:r>
      </w:del>
      <w:r w:rsidRPr="00A15C6E">
        <w:rPr>
          <w:lang w:val="en-US"/>
        </w:rPr>
        <w:t>event triggered reporting tests for FR1 without gap when DRX is not used</w:t>
      </w:r>
    </w:p>
    <w:p w14:paraId="509B1471" w14:textId="31BCE355" w:rsidR="00843BCF" w:rsidRPr="00843BCF" w:rsidRDefault="00843BCF" w:rsidP="00843BCF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</w:t>
      </w:r>
      <w:r>
        <w:rPr>
          <w:rFonts w:cs="Arial"/>
          <w:color w:val="FF0000"/>
          <w:szCs w:val="32"/>
        </w:rPr>
        <w:t xml:space="preserve"> 11 </w:t>
      </w:r>
      <w:r w:rsidRPr="00B25F76">
        <w:rPr>
          <w:rFonts w:cs="Arial"/>
          <w:color w:val="FF0000"/>
          <w:szCs w:val="32"/>
        </w:rPr>
        <w:t>&gt;&gt;&gt;</w:t>
      </w:r>
    </w:p>
    <w:p w14:paraId="13FA2510" w14:textId="77777777" w:rsidR="00843BCF" w:rsidRDefault="00843BCF" w:rsidP="006E1DF5"/>
    <w:p w14:paraId="043DF156" w14:textId="648FCF90" w:rsidR="006E1DF5" w:rsidRDefault="006E1DF5" w:rsidP="006E1DF5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</w:t>
      </w:r>
      <w:r>
        <w:rPr>
          <w:color w:val="FF0000"/>
        </w:rPr>
        <w:t xml:space="preserve"> </w:t>
      </w:r>
      <w:r w:rsidR="00843BCF">
        <w:rPr>
          <w:color w:val="FF0000"/>
        </w:rPr>
        <w:t>12</w:t>
      </w:r>
      <w:r>
        <w:rPr>
          <w:color w:val="FF0000"/>
        </w:rPr>
        <w:t xml:space="preserve"> </w:t>
      </w:r>
      <w:r w:rsidRPr="00874CC0">
        <w:rPr>
          <w:color w:val="FF0000"/>
        </w:rPr>
        <w:t>&gt;&gt;&gt;</w:t>
      </w:r>
    </w:p>
    <w:p w14:paraId="28157047" w14:textId="37DF0C94" w:rsidR="006E1DF5" w:rsidRPr="006E1DF5" w:rsidRDefault="006E1DF5" w:rsidP="006E1DF5">
      <w:pPr>
        <w:pStyle w:val="Heading2"/>
        <w:rPr>
          <w:lang w:val="en-US"/>
        </w:rPr>
      </w:pPr>
      <w:r w:rsidRPr="006E1DF5">
        <w:rPr>
          <w:lang w:val="en-US"/>
        </w:rPr>
        <w:t>7.5.9.1.1</w:t>
      </w:r>
      <w:r w:rsidRPr="006E1DF5">
        <w:rPr>
          <w:lang w:val="en-US"/>
        </w:rPr>
        <w:tab/>
        <w:t xml:space="preserve">NR </w:t>
      </w:r>
      <w:proofErr w:type="spellStart"/>
      <w:r w:rsidRPr="006E1DF5">
        <w:rPr>
          <w:lang w:val="en-US"/>
        </w:rPr>
        <w:t>PCell</w:t>
      </w:r>
      <w:proofErr w:type="spellEnd"/>
      <w:r w:rsidRPr="006E1DF5">
        <w:rPr>
          <w:lang w:val="en-US"/>
        </w:rPr>
        <w:t xml:space="preserve"> FR2 </w:t>
      </w:r>
      <w:del w:id="29" w:author="Xinrong Wang" w:date="2024-10-09T13:49:00Z" w16du:dateUtc="2024-10-09T20:49:00Z">
        <w:r w:rsidRPr="006E1DF5" w:rsidDel="006E1DF5">
          <w:rPr>
            <w:lang w:val="en-US"/>
          </w:rPr>
          <w:delText xml:space="preserve">uplink </w:delText>
        </w:r>
      </w:del>
      <w:r w:rsidRPr="006E1DF5">
        <w:rPr>
          <w:lang w:val="en-US"/>
        </w:rPr>
        <w:t xml:space="preserve">spatial relation </w:t>
      </w:r>
      <w:del w:id="30" w:author="Xinrong Wang" w:date="2024-10-09T13:49:00Z" w16du:dateUtc="2024-10-09T20:49:00Z">
        <w:r w:rsidRPr="006E1DF5" w:rsidDel="006E1DF5">
          <w:rPr>
            <w:lang w:val="en-US"/>
          </w:rPr>
          <w:delText xml:space="preserve">switch </w:delText>
        </w:r>
      </w:del>
      <w:r w:rsidRPr="006E1DF5">
        <w:rPr>
          <w:lang w:val="en-US"/>
        </w:rPr>
        <w:t>associated with known DL-RS</w:t>
      </w:r>
    </w:p>
    <w:p w14:paraId="1CEE2B0A" w14:textId="3371FCA0" w:rsidR="006E1DF5" w:rsidRDefault="006E1DF5" w:rsidP="006E1DF5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</w:t>
      </w:r>
      <w:r>
        <w:rPr>
          <w:rFonts w:cs="Arial"/>
          <w:color w:val="FF0000"/>
          <w:szCs w:val="32"/>
        </w:rPr>
        <w:t xml:space="preserve"> </w:t>
      </w:r>
      <w:r w:rsidR="00843BCF">
        <w:rPr>
          <w:rFonts w:cs="Arial"/>
          <w:color w:val="FF0000"/>
          <w:szCs w:val="32"/>
        </w:rPr>
        <w:t>12</w:t>
      </w:r>
      <w:r>
        <w:rPr>
          <w:rFonts w:cs="Arial"/>
          <w:color w:val="FF0000"/>
          <w:szCs w:val="32"/>
        </w:rPr>
        <w:t xml:space="preserve"> </w:t>
      </w:r>
      <w:r w:rsidRPr="00B25F76">
        <w:rPr>
          <w:rFonts w:cs="Arial"/>
          <w:color w:val="FF0000"/>
          <w:szCs w:val="32"/>
        </w:rPr>
        <w:t>&gt;&gt;&gt;</w:t>
      </w:r>
    </w:p>
    <w:p w14:paraId="0A33E752" w14:textId="77777777" w:rsidR="006E1DF5" w:rsidRDefault="006E1DF5" w:rsidP="006E1DF5"/>
    <w:p w14:paraId="1BCB8BA4" w14:textId="19149CD0" w:rsidR="006E1DF5" w:rsidRDefault="006E1DF5" w:rsidP="006E1DF5">
      <w:pPr>
        <w:pStyle w:val="Heading2"/>
        <w:rPr>
          <w:color w:val="FF0000"/>
        </w:rPr>
      </w:pPr>
      <w:r w:rsidRPr="00874CC0">
        <w:rPr>
          <w:color w:val="FF0000"/>
        </w:rPr>
        <w:t>&lt;&lt;&lt; START OF CHANGES</w:t>
      </w:r>
      <w:r>
        <w:rPr>
          <w:color w:val="FF0000"/>
        </w:rPr>
        <w:t xml:space="preserve"> </w:t>
      </w:r>
      <w:r w:rsidR="00843BCF">
        <w:rPr>
          <w:color w:val="FF0000"/>
        </w:rPr>
        <w:t>13</w:t>
      </w:r>
      <w:r>
        <w:rPr>
          <w:color w:val="FF0000"/>
        </w:rPr>
        <w:t xml:space="preserve"> </w:t>
      </w:r>
      <w:r w:rsidRPr="00874CC0">
        <w:rPr>
          <w:color w:val="FF0000"/>
        </w:rPr>
        <w:t>&gt;&gt;&gt;</w:t>
      </w:r>
    </w:p>
    <w:p w14:paraId="76824070" w14:textId="3DFC015C" w:rsidR="006E1DF5" w:rsidRPr="006E1DF5" w:rsidRDefault="006E1DF5" w:rsidP="006E1DF5">
      <w:pPr>
        <w:pStyle w:val="Heading2"/>
        <w:rPr>
          <w:lang w:val="en-US"/>
        </w:rPr>
      </w:pPr>
      <w:r w:rsidRPr="006E1DF5">
        <w:rPr>
          <w:lang w:val="en-US"/>
        </w:rPr>
        <w:t>7.5.9.2.1</w:t>
      </w:r>
      <w:r w:rsidRPr="006E1DF5">
        <w:rPr>
          <w:lang w:val="en-US"/>
        </w:rPr>
        <w:tab/>
        <w:t xml:space="preserve">NR </w:t>
      </w:r>
      <w:proofErr w:type="spellStart"/>
      <w:r w:rsidRPr="006E1DF5">
        <w:rPr>
          <w:lang w:val="en-US"/>
        </w:rPr>
        <w:t>PCell</w:t>
      </w:r>
      <w:proofErr w:type="spellEnd"/>
      <w:r w:rsidRPr="006E1DF5">
        <w:rPr>
          <w:lang w:val="en-US"/>
        </w:rPr>
        <w:t xml:space="preserve"> FR2 </w:t>
      </w:r>
      <w:del w:id="31" w:author="Xinrong Wang" w:date="2024-10-09T13:52:00Z" w16du:dateUtc="2024-10-09T20:52:00Z">
        <w:r w:rsidRPr="006E1DF5" w:rsidDel="006E1DF5">
          <w:rPr>
            <w:lang w:val="en-US"/>
          </w:rPr>
          <w:delText xml:space="preserve">uplink </w:delText>
        </w:r>
      </w:del>
      <w:r w:rsidRPr="006E1DF5">
        <w:rPr>
          <w:lang w:val="en-US"/>
        </w:rPr>
        <w:t xml:space="preserve">spatial relation switch associated with </w:t>
      </w:r>
      <w:ins w:id="32" w:author="Xinrong Wang" w:date="2024-10-09T13:52:00Z" w16du:dateUtc="2024-10-09T20:52:00Z">
        <w:r>
          <w:rPr>
            <w:lang w:val="en-US"/>
          </w:rPr>
          <w:t xml:space="preserve">a </w:t>
        </w:r>
      </w:ins>
      <w:r w:rsidRPr="006E1DF5">
        <w:rPr>
          <w:lang w:val="en-US"/>
        </w:rPr>
        <w:t>known DL-RS</w:t>
      </w:r>
    </w:p>
    <w:p w14:paraId="4E19F2AE" w14:textId="6DA5E8C4" w:rsidR="006E1DF5" w:rsidRDefault="006E1DF5" w:rsidP="006E1DF5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</w:t>
      </w:r>
      <w:r>
        <w:rPr>
          <w:rFonts w:cs="Arial"/>
          <w:color w:val="FF0000"/>
          <w:szCs w:val="32"/>
        </w:rPr>
        <w:t xml:space="preserve"> </w:t>
      </w:r>
      <w:r w:rsidR="00843BCF">
        <w:rPr>
          <w:rFonts w:cs="Arial"/>
          <w:color w:val="FF0000"/>
          <w:szCs w:val="32"/>
        </w:rPr>
        <w:t>13</w:t>
      </w:r>
      <w:r>
        <w:rPr>
          <w:rFonts w:cs="Arial"/>
          <w:color w:val="FF0000"/>
          <w:szCs w:val="32"/>
        </w:rPr>
        <w:t xml:space="preserve"> </w:t>
      </w:r>
      <w:r w:rsidRPr="00B25F76">
        <w:rPr>
          <w:rFonts w:cs="Arial"/>
          <w:color w:val="FF0000"/>
          <w:szCs w:val="32"/>
        </w:rPr>
        <w:t>&gt;&gt;&gt;</w:t>
      </w:r>
    </w:p>
    <w:p w14:paraId="2BD815DD" w14:textId="77777777" w:rsidR="006E1DF5" w:rsidRDefault="006E1DF5" w:rsidP="006E1DF5"/>
    <w:p w14:paraId="69252C78" w14:textId="6F233294" w:rsidR="006E1DF5" w:rsidRDefault="006E1DF5" w:rsidP="006E1DF5">
      <w:pPr>
        <w:pStyle w:val="Heading2"/>
        <w:rPr>
          <w:color w:val="FF0000"/>
        </w:rPr>
      </w:pPr>
      <w:r w:rsidRPr="00874CC0">
        <w:rPr>
          <w:color w:val="FF0000"/>
        </w:rPr>
        <w:t>&lt;&lt;&lt; START OF CHANGES</w:t>
      </w:r>
      <w:r>
        <w:rPr>
          <w:color w:val="FF0000"/>
        </w:rPr>
        <w:t xml:space="preserve"> 1</w:t>
      </w:r>
      <w:r w:rsidR="00843BCF">
        <w:rPr>
          <w:color w:val="FF0000"/>
        </w:rPr>
        <w:t>4</w:t>
      </w:r>
      <w:r>
        <w:rPr>
          <w:color w:val="FF0000"/>
        </w:rPr>
        <w:t xml:space="preserve"> </w:t>
      </w:r>
      <w:r w:rsidRPr="00874CC0">
        <w:rPr>
          <w:color w:val="FF0000"/>
        </w:rPr>
        <w:t>&gt;&gt;&gt;</w:t>
      </w:r>
    </w:p>
    <w:p w14:paraId="20D2A3D1" w14:textId="0C55EE58" w:rsidR="006E1DF5" w:rsidRPr="006E1DF5" w:rsidRDefault="006E1DF5" w:rsidP="006E1DF5">
      <w:pPr>
        <w:pStyle w:val="Heading2"/>
        <w:rPr>
          <w:lang w:val="en-US"/>
        </w:rPr>
      </w:pPr>
      <w:r w:rsidRPr="006E1DF5">
        <w:rPr>
          <w:lang w:val="en-US"/>
        </w:rPr>
        <w:t>7.6.2.10</w:t>
      </w:r>
      <w:r w:rsidRPr="006E1DF5">
        <w:rPr>
          <w:lang w:val="en-US"/>
        </w:rPr>
        <w:tab/>
        <w:t xml:space="preserve">SA </w:t>
      </w:r>
      <w:del w:id="33" w:author="Xinrong Wang" w:date="2024-10-09T13:55:00Z" w16du:dateUtc="2024-10-09T20:55:00Z">
        <w:r w:rsidRPr="006E1DF5" w:rsidDel="006E1DF5">
          <w:rPr>
            <w:lang w:val="en-US"/>
          </w:rPr>
          <w:delText xml:space="preserve">FR2-FR2 </w:delText>
        </w:r>
      </w:del>
      <w:r w:rsidRPr="006E1DF5">
        <w:rPr>
          <w:lang w:val="en-US"/>
        </w:rPr>
        <w:t>event triggered reporting test without gap under non-DRX</w:t>
      </w:r>
    </w:p>
    <w:p w14:paraId="5EDF06DF" w14:textId="3CC0706E" w:rsidR="006E1DF5" w:rsidRDefault="006E1DF5" w:rsidP="006E1DF5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</w:t>
      </w:r>
      <w:r>
        <w:rPr>
          <w:rFonts w:cs="Arial"/>
          <w:color w:val="FF0000"/>
          <w:szCs w:val="32"/>
        </w:rPr>
        <w:t xml:space="preserve"> 1</w:t>
      </w:r>
      <w:r w:rsidR="00843BCF">
        <w:rPr>
          <w:rFonts w:cs="Arial"/>
          <w:color w:val="FF0000"/>
          <w:szCs w:val="32"/>
        </w:rPr>
        <w:t>4</w:t>
      </w:r>
      <w:r>
        <w:rPr>
          <w:rFonts w:cs="Arial"/>
          <w:color w:val="FF0000"/>
          <w:szCs w:val="32"/>
        </w:rPr>
        <w:t xml:space="preserve"> </w:t>
      </w:r>
      <w:r w:rsidRPr="00B25F76">
        <w:rPr>
          <w:rFonts w:cs="Arial"/>
          <w:color w:val="FF0000"/>
          <w:szCs w:val="32"/>
        </w:rPr>
        <w:t>&gt;&gt;&gt;</w:t>
      </w:r>
    </w:p>
    <w:p w14:paraId="4710C367" w14:textId="77777777" w:rsidR="006E1DF5" w:rsidRDefault="006E1DF5" w:rsidP="006E1DF5"/>
    <w:p w14:paraId="4063E3DB" w14:textId="23A40D62" w:rsidR="006E1DF5" w:rsidRDefault="006E1DF5" w:rsidP="006E1DF5">
      <w:pPr>
        <w:pStyle w:val="Heading2"/>
        <w:rPr>
          <w:color w:val="FF0000"/>
        </w:rPr>
      </w:pPr>
      <w:r w:rsidRPr="00874CC0">
        <w:rPr>
          <w:color w:val="FF0000"/>
        </w:rPr>
        <w:t>&lt;&lt;&lt; START OF CHANGES</w:t>
      </w:r>
      <w:r>
        <w:rPr>
          <w:color w:val="FF0000"/>
        </w:rPr>
        <w:t xml:space="preserve"> 1</w:t>
      </w:r>
      <w:r w:rsidR="00843BCF">
        <w:rPr>
          <w:color w:val="FF0000"/>
        </w:rPr>
        <w:t>5</w:t>
      </w:r>
      <w:r>
        <w:rPr>
          <w:color w:val="FF0000"/>
        </w:rPr>
        <w:t xml:space="preserve"> </w:t>
      </w:r>
      <w:r w:rsidRPr="00874CC0">
        <w:rPr>
          <w:color w:val="FF0000"/>
        </w:rPr>
        <w:t>&gt;&gt;&gt;</w:t>
      </w:r>
    </w:p>
    <w:p w14:paraId="61B17DAE" w14:textId="288545E2" w:rsidR="006E1DF5" w:rsidRPr="006E1DF5" w:rsidRDefault="006E1DF5" w:rsidP="006E1DF5">
      <w:pPr>
        <w:pStyle w:val="Heading2"/>
        <w:rPr>
          <w:lang w:val="en-US"/>
        </w:rPr>
      </w:pPr>
      <w:r w:rsidRPr="006E1DF5">
        <w:rPr>
          <w:lang w:val="en-US"/>
        </w:rPr>
        <w:t>7.6.2.11</w:t>
      </w:r>
      <w:r w:rsidRPr="006E1DF5">
        <w:rPr>
          <w:lang w:val="en-US"/>
        </w:rPr>
        <w:tab/>
        <w:t xml:space="preserve">SA </w:t>
      </w:r>
      <w:del w:id="34" w:author="Xinrong Wang" w:date="2024-10-09T13:56:00Z" w16du:dateUtc="2024-10-09T20:56:00Z">
        <w:r w:rsidRPr="006E1DF5" w:rsidDel="006E1DF5">
          <w:rPr>
            <w:lang w:val="en-US"/>
          </w:rPr>
          <w:delText xml:space="preserve">FR2-FR2 </w:delText>
        </w:r>
      </w:del>
      <w:r w:rsidRPr="006E1DF5">
        <w:rPr>
          <w:lang w:val="en-US"/>
        </w:rPr>
        <w:t>event triggered reporting test without gap under DRX</w:t>
      </w:r>
    </w:p>
    <w:p w14:paraId="7742BCB9" w14:textId="51E25403" w:rsidR="006E1DF5" w:rsidRPr="00F25881" w:rsidRDefault="006E1DF5" w:rsidP="00F25881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</w:t>
      </w:r>
      <w:r>
        <w:rPr>
          <w:rFonts w:cs="Arial"/>
          <w:color w:val="FF0000"/>
          <w:szCs w:val="32"/>
        </w:rPr>
        <w:t xml:space="preserve"> 1</w:t>
      </w:r>
      <w:r w:rsidR="00843BCF">
        <w:rPr>
          <w:rFonts w:cs="Arial"/>
          <w:color w:val="FF0000"/>
          <w:szCs w:val="32"/>
        </w:rPr>
        <w:t>5</w:t>
      </w:r>
      <w:r>
        <w:rPr>
          <w:rFonts w:cs="Arial"/>
          <w:color w:val="FF0000"/>
          <w:szCs w:val="32"/>
        </w:rPr>
        <w:t xml:space="preserve"> </w:t>
      </w:r>
      <w:r w:rsidRPr="00B25F76">
        <w:rPr>
          <w:rFonts w:cs="Arial"/>
          <w:color w:val="FF0000"/>
          <w:szCs w:val="32"/>
        </w:rPr>
        <w:t>&gt;&gt;&gt;</w:t>
      </w:r>
    </w:p>
    <w:sectPr w:rsidR="006E1DF5" w:rsidRPr="00F25881" w:rsidSect="002E08D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97DAEF2" w14:textId="77777777" w:rsidR="00F369B5" w:rsidRDefault="00F369B5">
      <w:r>
        <w:separator/>
      </w:r>
    </w:p>
  </w:endnote>
  <w:endnote w:type="continuationSeparator" w:id="0">
    <w:p w14:paraId="702621D3" w14:textId="77777777" w:rsidR="00F369B5" w:rsidRDefault="00F369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40AFF0D" w14:textId="77777777" w:rsidR="00F369B5" w:rsidRDefault="00F369B5">
      <w:r>
        <w:separator/>
      </w:r>
    </w:p>
  </w:footnote>
  <w:footnote w:type="continuationSeparator" w:id="0">
    <w:p w14:paraId="36E78719" w14:textId="77777777" w:rsidR="00F369B5" w:rsidRDefault="00F369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hybridMultilevel"/>
    <w:tmpl w:val="FFFFFFFF"/>
    <w:lvl w:ilvl="0" w:tplc="00000001">
      <w:start w:val="1"/>
      <w:numFmt w:val="decimal"/>
      <w:lvlText w:val="%1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54B1596A"/>
    <w:multiLevelType w:val="hybridMultilevel"/>
    <w:tmpl w:val="B6847656"/>
    <w:lvl w:ilvl="0" w:tplc="0C2EB24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75DE1F9C"/>
    <w:multiLevelType w:val="multilevel"/>
    <w:tmpl w:val="957E7C86"/>
    <w:lvl w:ilvl="0">
      <w:start w:val="1"/>
      <w:numFmt w:val="decimal"/>
      <w:lvlText w:val="%1."/>
      <w:lvlJc w:val="left"/>
      <w:pPr>
        <w:ind w:left="46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18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190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62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34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06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478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50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220" w:hanging="180"/>
      </w:pPr>
      <w:rPr>
        <w:rFonts w:ascii="Times New Roman" w:hAnsi="Times New Roman" w:cs="Times New Roman" w:hint="default"/>
      </w:rPr>
    </w:lvl>
  </w:abstractNum>
  <w:num w:numId="1" w16cid:durableId="622809636">
    <w:abstractNumId w:val="1"/>
  </w:num>
  <w:num w:numId="2" w16cid:durableId="188698505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51881300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Xinrong Wang">
    <w15:presenceInfo w15:providerId="AD" w15:userId="S::xinrong_wang@apple.com::3edbf2eb-9855-4759-801c-ead6c64acd8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2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4EB"/>
    <w:rsid w:val="0000609F"/>
    <w:rsid w:val="00022E4A"/>
    <w:rsid w:val="0004218E"/>
    <w:rsid w:val="00070E09"/>
    <w:rsid w:val="00074EC7"/>
    <w:rsid w:val="00091532"/>
    <w:rsid w:val="000A6394"/>
    <w:rsid w:val="000B7FED"/>
    <w:rsid w:val="000C038A"/>
    <w:rsid w:val="000C6598"/>
    <w:rsid w:val="000D1693"/>
    <w:rsid w:val="000D44B3"/>
    <w:rsid w:val="000D4630"/>
    <w:rsid w:val="000E5E99"/>
    <w:rsid w:val="00100B80"/>
    <w:rsid w:val="00100C62"/>
    <w:rsid w:val="00101B6C"/>
    <w:rsid w:val="00113C1B"/>
    <w:rsid w:val="00123126"/>
    <w:rsid w:val="0014078E"/>
    <w:rsid w:val="00143126"/>
    <w:rsid w:val="00145D43"/>
    <w:rsid w:val="0016351C"/>
    <w:rsid w:val="001732E3"/>
    <w:rsid w:val="00175DB5"/>
    <w:rsid w:val="00192C46"/>
    <w:rsid w:val="001A08B3"/>
    <w:rsid w:val="001A7B60"/>
    <w:rsid w:val="001B52F0"/>
    <w:rsid w:val="001B7A65"/>
    <w:rsid w:val="001E41F3"/>
    <w:rsid w:val="002113EE"/>
    <w:rsid w:val="00226B1D"/>
    <w:rsid w:val="0026004D"/>
    <w:rsid w:val="002640DD"/>
    <w:rsid w:val="00275D12"/>
    <w:rsid w:val="00284FEB"/>
    <w:rsid w:val="002860C4"/>
    <w:rsid w:val="002A484C"/>
    <w:rsid w:val="002A619F"/>
    <w:rsid w:val="002B5741"/>
    <w:rsid w:val="002E08D1"/>
    <w:rsid w:val="002E472E"/>
    <w:rsid w:val="00305409"/>
    <w:rsid w:val="003154EA"/>
    <w:rsid w:val="0034205C"/>
    <w:rsid w:val="003609EF"/>
    <w:rsid w:val="0036231A"/>
    <w:rsid w:val="00374DD4"/>
    <w:rsid w:val="00387024"/>
    <w:rsid w:val="003A76C8"/>
    <w:rsid w:val="003C10AC"/>
    <w:rsid w:val="003E1A36"/>
    <w:rsid w:val="003E2E89"/>
    <w:rsid w:val="00404ED4"/>
    <w:rsid w:val="00410371"/>
    <w:rsid w:val="004242F1"/>
    <w:rsid w:val="00443339"/>
    <w:rsid w:val="00452E2A"/>
    <w:rsid w:val="0049311E"/>
    <w:rsid w:val="004B712B"/>
    <w:rsid w:val="004B75B7"/>
    <w:rsid w:val="004C7162"/>
    <w:rsid w:val="005141D9"/>
    <w:rsid w:val="0051580D"/>
    <w:rsid w:val="0052519E"/>
    <w:rsid w:val="0052659D"/>
    <w:rsid w:val="00547111"/>
    <w:rsid w:val="0056068A"/>
    <w:rsid w:val="00592D74"/>
    <w:rsid w:val="00592E93"/>
    <w:rsid w:val="005A7E9F"/>
    <w:rsid w:val="005E2C44"/>
    <w:rsid w:val="005E4246"/>
    <w:rsid w:val="005F2F2F"/>
    <w:rsid w:val="00621188"/>
    <w:rsid w:val="006257ED"/>
    <w:rsid w:val="00626C78"/>
    <w:rsid w:val="00653DE4"/>
    <w:rsid w:val="00665C47"/>
    <w:rsid w:val="00695808"/>
    <w:rsid w:val="006B46FB"/>
    <w:rsid w:val="006E1DF5"/>
    <w:rsid w:val="006E21FB"/>
    <w:rsid w:val="007319C2"/>
    <w:rsid w:val="0075780E"/>
    <w:rsid w:val="00792342"/>
    <w:rsid w:val="007977A8"/>
    <w:rsid w:val="007B512A"/>
    <w:rsid w:val="007C2097"/>
    <w:rsid w:val="007D5873"/>
    <w:rsid w:val="007D6A07"/>
    <w:rsid w:val="007D76B7"/>
    <w:rsid w:val="007F7259"/>
    <w:rsid w:val="008040A8"/>
    <w:rsid w:val="008279FA"/>
    <w:rsid w:val="00843BCF"/>
    <w:rsid w:val="008626E7"/>
    <w:rsid w:val="00870EE7"/>
    <w:rsid w:val="0087306C"/>
    <w:rsid w:val="00880D19"/>
    <w:rsid w:val="008858EF"/>
    <w:rsid w:val="008863B9"/>
    <w:rsid w:val="008A084A"/>
    <w:rsid w:val="008A45A6"/>
    <w:rsid w:val="008B3CCF"/>
    <w:rsid w:val="008B5D43"/>
    <w:rsid w:val="008C5A7F"/>
    <w:rsid w:val="008D3CCC"/>
    <w:rsid w:val="008F3789"/>
    <w:rsid w:val="008F686C"/>
    <w:rsid w:val="009014C3"/>
    <w:rsid w:val="00902D2E"/>
    <w:rsid w:val="00903624"/>
    <w:rsid w:val="009051E5"/>
    <w:rsid w:val="009071F8"/>
    <w:rsid w:val="009148DE"/>
    <w:rsid w:val="009238E6"/>
    <w:rsid w:val="00941E30"/>
    <w:rsid w:val="009514FB"/>
    <w:rsid w:val="009517B1"/>
    <w:rsid w:val="009531B0"/>
    <w:rsid w:val="00964518"/>
    <w:rsid w:val="009741B3"/>
    <w:rsid w:val="009777D9"/>
    <w:rsid w:val="00982AD2"/>
    <w:rsid w:val="009834A4"/>
    <w:rsid w:val="0099007E"/>
    <w:rsid w:val="00991B88"/>
    <w:rsid w:val="009A5753"/>
    <w:rsid w:val="009A579D"/>
    <w:rsid w:val="009E3297"/>
    <w:rsid w:val="009F1A63"/>
    <w:rsid w:val="009F734F"/>
    <w:rsid w:val="00A124D8"/>
    <w:rsid w:val="00A15C6E"/>
    <w:rsid w:val="00A246B6"/>
    <w:rsid w:val="00A43AC6"/>
    <w:rsid w:val="00A47E70"/>
    <w:rsid w:val="00A50CF0"/>
    <w:rsid w:val="00A54833"/>
    <w:rsid w:val="00A54B72"/>
    <w:rsid w:val="00A7671C"/>
    <w:rsid w:val="00A83D49"/>
    <w:rsid w:val="00A93529"/>
    <w:rsid w:val="00AA025E"/>
    <w:rsid w:val="00AA2CBC"/>
    <w:rsid w:val="00AC5820"/>
    <w:rsid w:val="00AD1CD8"/>
    <w:rsid w:val="00AF63E6"/>
    <w:rsid w:val="00B05C6E"/>
    <w:rsid w:val="00B17FA6"/>
    <w:rsid w:val="00B258BB"/>
    <w:rsid w:val="00B3188B"/>
    <w:rsid w:val="00B67B97"/>
    <w:rsid w:val="00B968C8"/>
    <w:rsid w:val="00BA06CB"/>
    <w:rsid w:val="00BA3EC5"/>
    <w:rsid w:val="00BA51D9"/>
    <w:rsid w:val="00BB2314"/>
    <w:rsid w:val="00BB409D"/>
    <w:rsid w:val="00BB5DFC"/>
    <w:rsid w:val="00BD279D"/>
    <w:rsid w:val="00BD6BB8"/>
    <w:rsid w:val="00BF5CF8"/>
    <w:rsid w:val="00C66BA2"/>
    <w:rsid w:val="00C7672E"/>
    <w:rsid w:val="00C870F6"/>
    <w:rsid w:val="00C95985"/>
    <w:rsid w:val="00CC5026"/>
    <w:rsid w:val="00CC68D0"/>
    <w:rsid w:val="00CC76B7"/>
    <w:rsid w:val="00CD1514"/>
    <w:rsid w:val="00CE60A8"/>
    <w:rsid w:val="00D03F9A"/>
    <w:rsid w:val="00D06D51"/>
    <w:rsid w:val="00D23CC8"/>
    <w:rsid w:val="00D246AB"/>
    <w:rsid w:val="00D24991"/>
    <w:rsid w:val="00D50255"/>
    <w:rsid w:val="00D53AB0"/>
    <w:rsid w:val="00D66520"/>
    <w:rsid w:val="00D703FC"/>
    <w:rsid w:val="00D76B8A"/>
    <w:rsid w:val="00D84AE9"/>
    <w:rsid w:val="00D866CD"/>
    <w:rsid w:val="00D9124E"/>
    <w:rsid w:val="00DA053A"/>
    <w:rsid w:val="00DB2F18"/>
    <w:rsid w:val="00DC7268"/>
    <w:rsid w:val="00DE34CF"/>
    <w:rsid w:val="00E13F3D"/>
    <w:rsid w:val="00E34898"/>
    <w:rsid w:val="00E73B45"/>
    <w:rsid w:val="00EB09B7"/>
    <w:rsid w:val="00EB236C"/>
    <w:rsid w:val="00EB35C0"/>
    <w:rsid w:val="00EC2FC3"/>
    <w:rsid w:val="00EC32E4"/>
    <w:rsid w:val="00EE728E"/>
    <w:rsid w:val="00EE7D7C"/>
    <w:rsid w:val="00F132A0"/>
    <w:rsid w:val="00F25881"/>
    <w:rsid w:val="00F25D98"/>
    <w:rsid w:val="00F300FB"/>
    <w:rsid w:val="00F369B5"/>
    <w:rsid w:val="00F426EC"/>
    <w:rsid w:val="00F54A25"/>
    <w:rsid w:val="00F94B69"/>
    <w:rsid w:val="00F95857"/>
    <w:rsid w:val="00FB6386"/>
    <w:rsid w:val="00FC22DF"/>
    <w:rsid w:val="00FE1D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BB231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BB2314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BB2314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rsid w:val="00BB2314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BB2314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BB231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B231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BB2314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BB2314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BB2314"/>
    <w:rPr>
      <w:rFonts w:ascii="Times New Roman" w:hAnsi="Times New Roman"/>
      <w:lang w:val="en-GB" w:eastAsia="en-US"/>
    </w:rPr>
  </w:style>
  <w:style w:type="table" w:customStyle="1" w:styleId="Tabellengitternetz1">
    <w:name w:val="Tabellengitternetz1"/>
    <w:basedOn w:val="TableNormal"/>
    <w:next w:val="TableGrid"/>
    <w:qFormat/>
    <w:rsid w:val="00101B6C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rsid w:val="00101B6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67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1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45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42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34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97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4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1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26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3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6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6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2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9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1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7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36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8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0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9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2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3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4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8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3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66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5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43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2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9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83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7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4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1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39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52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2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9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9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43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63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2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7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83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C:\Users\kimdodongw\OneDrive - ETSI 365\Documents\3gpp_70.dot</Template>
  <TotalTime>1</TotalTime>
  <Pages>4</Pages>
  <Words>681</Words>
  <Characters>3887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Xinrong Wang</cp:lastModifiedBy>
  <cp:revision>3</cp:revision>
  <cp:lastPrinted>1900-01-01T08:00:00Z</cp:lastPrinted>
  <dcterms:created xsi:type="dcterms:W3CDTF">2024-11-21T15:38:00Z</dcterms:created>
  <dcterms:modified xsi:type="dcterms:W3CDTF">2024-11-21T15:39:00Z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103</vt:lpwstr>
  </property>
  <property fmtid="{D5CDD505-2E9C-101B-9397-08002B2CF9AE}" pid="4" name="MtgTitle">
    <vt:lpwstr/>
  </property>
  <property fmtid="{D5CDD505-2E9C-101B-9397-08002B2CF9AE}" pid="5" name="Location">
    <vt:lpwstr>Fukuoka City, Fukuoka</vt:lpwstr>
  </property>
  <property fmtid="{D5CDD505-2E9C-101B-9397-08002B2CF9AE}" pid="6" name="Country">
    <vt:lpwstr>Japan</vt:lpwstr>
  </property>
  <property fmtid="{D5CDD505-2E9C-101B-9397-08002B2CF9AE}" pid="7" name="StartDate">
    <vt:lpwstr>20th May 2024</vt:lpwstr>
  </property>
  <property fmtid="{D5CDD505-2E9C-101B-9397-08002B2CF9AE}" pid="8" name="EndDate">
    <vt:lpwstr>24th May 2024</vt:lpwstr>
  </property>
  <property fmtid="{D5CDD505-2E9C-101B-9397-08002B2CF9AE}" pid="9" name="Tdoc#">
    <vt:lpwstr>R5-242184</vt:lpwstr>
  </property>
  <property fmtid="{D5CDD505-2E9C-101B-9397-08002B2CF9AE}" pid="10" name="Spec#">
    <vt:lpwstr>36.523-1</vt:lpwstr>
  </property>
  <property fmtid="{D5CDD505-2E9C-101B-9397-08002B2CF9AE}" pid="11" name="Cr#">
    <vt:lpwstr>5301</vt:lpwstr>
  </property>
  <property fmtid="{D5CDD505-2E9C-101B-9397-08002B2CF9AE}" pid="12" name="Revision">
    <vt:lpwstr>-</vt:lpwstr>
  </property>
  <property fmtid="{D5CDD505-2E9C-101B-9397-08002B2CF9AE}" pid="13" name="Version">
    <vt:lpwstr>18.4.0</vt:lpwstr>
  </property>
  <property fmtid="{D5CDD505-2E9C-101B-9397-08002B2CF9AE}" pid="14" name="CrTitle">
    <vt:lpwstr>Correction to ZUC TC 7.3.3.5, 7.3.3.6 and 7.3.4.3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TEI11_Test</vt:lpwstr>
  </property>
  <property fmtid="{D5CDD505-2E9C-101B-9397-08002B2CF9AE}" pid="18" name="Cat">
    <vt:lpwstr>F</vt:lpwstr>
  </property>
  <property fmtid="{D5CDD505-2E9C-101B-9397-08002B2CF9AE}" pid="19" name="ResDate">
    <vt:lpwstr>2024-04-22</vt:lpwstr>
  </property>
  <property fmtid="{D5CDD505-2E9C-101B-9397-08002B2CF9AE}" pid="20" name="Release">
    <vt:lpwstr>Rel-18</vt:lpwstr>
  </property>
</Properties>
</file>